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5EF4D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117F9C" w:rsidRPr="00117F9C">
        <w:rPr>
          <w:b/>
          <w:noProof/>
          <w:sz w:val="24"/>
        </w:rPr>
        <w:t>160-Ad Hoc-e</w:t>
      </w:r>
      <w:r w:rsidR="00B04003">
        <w:rPr>
          <w:b/>
          <w:noProof/>
          <w:sz w:val="24"/>
        </w:rPr>
        <w:t xml:space="preserve"> M</w:t>
      </w:r>
      <w:r w:rsidR="00507502">
        <w:rPr>
          <w:b/>
          <w:noProof/>
          <w:sz w:val="24"/>
        </w:rPr>
        <w:t>eeting</w:t>
      </w:r>
      <w:r>
        <w:rPr>
          <w:b/>
          <w:i/>
          <w:noProof/>
          <w:sz w:val="28"/>
        </w:rPr>
        <w:tab/>
      </w:r>
      <w:r w:rsidR="000D072E">
        <w:rPr>
          <w:b/>
          <w:i/>
          <w:noProof/>
          <w:sz w:val="28"/>
        </w:rPr>
        <w:t>S2-</w:t>
      </w:r>
      <w:r w:rsidR="00DC39E5">
        <w:rPr>
          <w:b/>
          <w:i/>
          <w:noProof/>
          <w:sz w:val="28"/>
        </w:rPr>
        <w:t>2</w:t>
      </w:r>
      <w:r w:rsidR="00117F9C">
        <w:rPr>
          <w:b/>
          <w:i/>
          <w:noProof/>
          <w:sz w:val="28"/>
        </w:rPr>
        <w:t>4</w:t>
      </w:r>
      <w:r w:rsidR="00670A1F">
        <w:rPr>
          <w:b/>
          <w:i/>
          <w:noProof/>
          <w:sz w:val="28"/>
          <w:lang w:eastAsia="zh-CN"/>
        </w:rPr>
        <w:t>00702</w:t>
      </w:r>
      <w:bookmarkStart w:id="0" w:name="_GoBack"/>
      <w:bookmarkEnd w:id="0"/>
    </w:p>
    <w:p w14:paraId="7CB45193" w14:textId="4A5670EB" w:rsidR="001E41F3" w:rsidRDefault="009776FD"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07392" w:rsidR="001E41F3" w:rsidRPr="00410371" w:rsidRDefault="00AE7E78" w:rsidP="00BD2B67">
            <w:pPr>
              <w:pStyle w:val="CRCoverPage"/>
              <w:spacing w:after="0"/>
              <w:jc w:val="right"/>
              <w:rPr>
                <w:b/>
                <w:noProof/>
                <w:sz w:val="28"/>
              </w:rPr>
            </w:pPr>
            <w:r>
              <w:rPr>
                <w:b/>
                <w:noProof/>
                <w:sz w:val="28"/>
              </w:rPr>
              <w:t>23.</w:t>
            </w:r>
            <w:r w:rsidR="00AF69DD">
              <w:rPr>
                <w:b/>
                <w:noProof/>
                <w:sz w:val="28"/>
              </w:rPr>
              <w:t>50</w:t>
            </w:r>
            <w:r w:rsidR="00BD2B6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748C" w:rsidR="001E41F3" w:rsidRPr="00DC39E5" w:rsidRDefault="00670A1F" w:rsidP="00DC39E5">
            <w:pPr>
              <w:pStyle w:val="CRCoverPage"/>
              <w:spacing w:after="0"/>
              <w:jc w:val="center"/>
              <w:rPr>
                <w:b/>
                <w:noProof/>
                <w:lang w:eastAsia="zh-CN"/>
              </w:rPr>
            </w:pPr>
            <w:r w:rsidRPr="00670A1F">
              <w:rPr>
                <w:b/>
                <w:noProof/>
                <w:sz w:val="28"/>
                <w:lang w:eastAsia="zh-CN"/>
              </w:rPr>
              <w:t>5021r1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2253DF6F" w:rsidR="001E41F3" w:rsidRPr="00FF4028" w:rsidRDefault="002823BB" w:rsidP="00E13F3D">
            <w:pPr>
              <w:pStyle w:val="CRCoverPage"/>
              <w:spacing w:after="0"/>
              <w:jc w:val="center"/>
              <w:rPr>
                <w:b/>
                <w:noProof/>
              </w:rPr>
            </w:pPr>
            <w:r w:rsidRPr="00DC39E5">
              <w:rPr>
                <w:rFonts w:hint="eastAsia"/>
                <w:b/>
                <w:noProof/>
                <w:sz w:val="28"/>
                <w:lang w:eastAsia="zh-CN"/>
              </w:rPr>
              <w:t>5</w:t>
            </w:r>
            <w:r w:rsidRPr="00DC39E5">
              <w:rPr>
                <w:b/>
                <w:noProof/>
                <w:sz w:val="28"/>
                <w:lang w:eastAsia="zh-CN"/>
              </w:rPr>
              <w:t>021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1D062" w:rsidR="001E41F3" w:rsidRPr="00410371" w:rsidRDefault="00507502" w:rsidP="005E1815">
            <w:pPr>
              <w:pStyle w:val="CRCoverPage"/>
              <w:spacing w:after="0"/>
              <w:jc w:val="center"/>
              <w:rPr>
                <w:noProof/>
                <w:sz w:val="28"/>
              </w:rPr>
            </w:pPr>
            <w:r>
              <w:rPr>
                <w:b/>
                <w:noProof/>
                <w:sz w:val="28"/>
              </w:rPr>
              <w:t>18.</w:t>
            </w:r>
            <w:r w:rsidR="005E1815">
              <w:rPr>
                <w:b/>
                <w:noProof/>
                <w:sz w:val="28"/>
              </w:rPr>
              <w:t>4</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D13D5" w:rsidR="001E41F3" w:rsidRPr="007D630E" w:rsidRDefault="00212978" w:rsidP="00300278">
            <w:pPr>
              <w:pStyle w:val="CRCoverPage"/>
              <w:spacing w:after="0"/>
              <w:ind w:left="100"/>
              <w:rPr>
                <w:noProof/>
                <w:shd w:val="pct15" w:color="auto" w:fill="FFFFFF"/>
              </w:rPr>
            </w:pPr>
            <w:r>
              <w:rPr>
                <w:rFonts w:hint="eastAsia"/>
                <w:lang w:eastAsia="zh-CN"/>
              </w:rPr>
              <w:t>C</w:t>
            </w:r>
            <w:r w:rsidR="00BC0ACA" w:rsidRPr="00BC0ACA">
              <w:t>larification of satellite backhaul category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EBECF" w:rsidR="001E41F3" w:rsidRDefault="00EF6A2F" w:rsidP="002823BB">
            <w:pPr>
              <w:pStyle w:val="CRCoverPage"/>
              <w:spacing w:after="0"/>
              <w:ind w:left="100"/>
              <w:rPr>
                <w:noProof/>
              </w:rPr>
            </w:pPr>
            <w:r>
              <w:rPr>
                <w:noProof/>
              </w:rPr>
              <w:t>202</w:t>
            </w:r>
            <w:r w:rsidR="002823BB">
              <w:rPr>
                <w:noProof/>
              </w:rPr>
              <w:t>4</w:t>
            </w:r>
            <w:r w:rsidR="00507502">
              <w:rPr>
                <w:noProof/>
              </w:rPr>
              <w:t>-</w:t>
            </w:r>
            <w:r w:rsidR="004645D5">
              <w:rPr>
                <w:noProof/>
              </w:rPr>
              <w:t>0</w:t>
            </w:r>
            <w:r w:rsidR="002823BB">
              <w:rPr>
                <w:noProof/>
              </w:rPr>
              <w:t>1</w:t>
            </w:r>
            <w:r>
              <w:rPr>
                <w:noProof/>
              </w:rPr>
              <w:t>-</w:t>
            </w:r>
            <w:r w:rsidR="002823B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E54C3" w:rsidR="001E41F3" w:rsidRDefault="007F053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C0ACA" w:rsidRDefault="001E41F3">
            <w:pPr>
              <w:pStyle w:val="CRCoverPage"/>
              <w:tabs>
                <w:tab w:val="right" w:pos="2184"/>
              </w:tabs>
              <w:spacing w:after="0"/>
              <w:rPr>
                <w:b/>
                <w:i/>
                <w:noProof/>
              </w:rPr>
            </w:pPr>
            <w:r w:rsidRPr="00BC0A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B46E4" w:rsidR="00E91888" w:rsidRPr="00BC0ACA" w:rsidRDefault="005708DB" w:rsidP="005708DB">
            <w:pPr>
              <w:pStyle w:val="CRCoverPage"/>
              <w:spacing w:afterLines="50"/>
              <w:rPr>
                <w:noProof/>
                <w:lang w:eastAsia="zh-CN"/>
              </w:rPr>
            </w:pPr>
            <w:r w:rsidRPr="005708DB">
              <w:rPr>
                <w:noProof/>
                <w:lang w:eastAsia="zh-CN"/>
              </w:rPr>
              <w:t>According to clause 5.2.2.8 and 6.1.6.2 in TS 29.502 and clause 5.4.3.39 in TS 29.571, a new satelliteBackhaulCat IE can indicate the satellite backhaul category change and there is no change indication IE. The current wording that “the AMF reports the current satellite backhaul category and indicates the satellite backhaul category change to SMF” is unclear and may contain redundancies.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EE4BF" w:rsidR="00ED06A0" w:rsidRPr="000D78CF" w:rsidRDefault="00ED06A0" w:rsidP="005708DB">
            <w:pPr>
              <w:pStyle w:val="CRCoverPage"/>
              <w:spacing w:afterLines="50"/>
              <w:rPr>
                <w:noProof/>
                <w:lang w:eastAsia="zh-CN"/>
              </w:rPr>
            </w:pPr>
            <w:r>
              <w:rPr>
                <w:rFonts w:hint="eastAsia"/>
                <w:noProof/>
                <w:lang w:eastAsia="zh-CN"/>
              </w:rPr>
              <w:t>D</w:t>
            </w:r>
            <w:r>
              <w:rPr>
                <w:noProof/>
                <w:lang w:eastAsia="zh-CN"/>
              </w:rPr>
              <w:t>elete “</w:t>
            </w:r>
            <w:r>
              <w:t>and indicates the satellite backhaul category change</w:t>
            </w:r>
            <w:r>
              <w:rPr>
                <w:noProof/>
                <w:lang w:eastAsia="zh-CN"/>
              </w:rPr>
              <w:t>” in c</w:t>
            </w:r>
            <w:r w:rsidRPr="000D78CF">
              <w:rPr>
                <w:noProof/>
                <w:lang w:eastAsia="zh-CN"/>
              </w:rPr>
              <w:t>lause</w:t>
            </w:r>
            <w:r>
              <w:rPr>
                <w:noProof/>
                <w:lang w:eastAsia="zh-CN"/>
              </w:rPr>
              <w:t xml:space="preserve"> 5.43.4</w:t>
            </w:r>
            <w:r w:rsidR="002F393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BA55B" w:rsidR="001E41F3" w:rsidRPr="000D78CF" w:rsidRDefault="005708DB" w:rsidP="005708DB">
            <w:pPr>
              <w:pStyle w:val="CRCoverPage"/>
              <w:spacing w:after="0"/>
              <w:rPr>
                <w:noProof/>
                <w:lang w:eastAsia="zh-CN"/>
              </w:rPr>
            </w:pPr>
            <w:r>
              <w:rPr>
                <w:noProof/>
                <w:lang w:eastAsia="zh-CN"/>
              </w:rPr>
              <w:t>R</w:t>
            </w:r>
            <w:r w:rsidRPr="005708DB">
              <w:rPr>
                <w:noProof/>
                <w:lang w:eastAsia="zh-CN"/>
              </w:rPr>
              <w:t>esult</w:t>
            </w:r>
            <w:r>
              <w:rPr>
                <w:noProof/>
                <w:lang w:eastAsia="zh-CN"/>
              </w:rPr>
              <w:t>ing</w:t>
            </w:r>
            <w:r w:rsidRPr="005708DB">
              <w:rPr>
                <w:noProof/>
                <w:lang w:eastAsia="zh-CN"/>
              </w:rPr>
              <w:t xml:space="preserve"> in ambiguity</w:t>
            </w:r>
            <w:r>
              <w:rPr>
                <w:noProof/>
                <w:lang w:eastAsia="zh-CN"/>
              </w:rPr>
              <w:t xml:space="preserve"> </w:t>
            </w:r>
            <w:r w:rsidRPr="005708DB">
              <w:rPr>
                <w:noProof/>
                <w:lang w:eastAsia="zh-CN"/>
              </w:rPr>
              <w:t>and redundancy</w:t>
            </w:r>
            <w:r w:rsidRPr="005708DB">
              <w:t xml:space="preserve"> </w:t>
            </w:r>
            <w:r>
              <w:t xml:space="preserve">related to </w:t>
            </w:r>
            <w:r w:rsidRPr="005708DB">
              <w:rPr>
                <w:noProof/>
                <w:lang w:eastAsia="zh-CN"/>
              </w:rPr>
              <w:t>satellite backhaul category change</w:t>
            </w:r>
            <w:r>
              <w:rPr>
                <w:noProof/>
                <w:lang w:eastAsia="zh-CN"/>
              </w:rPr>
              <w:t xml:space="preserve"> </w:t>
            </w:r>
            <w:r w:rsidR="00ED06A0">
              <w:rPr>
                <w:noProof/>
                <w:lang w:eastAsia="zh-CN"/>
              </w:rPr>
              <w:t>in c</w:t>
            </w:r>
            <w:r w:rsidR="00ED06A0" w:rsidRPr="000D78CF">
              <w:rPr>
                <w:noProof/>
                <w:lang w:eastAsia="zh-CN"/>
              </w:rPr>
              <w:t xml:space="preserve">lause </w:t>
            </w:r>
            <w:r>
              <w:rPr>
                <w:noProof/>
                <w:lang w:eastAsia="zh-CN"/>
              </w:rPr>
              <w:t>5.43.4</w:t>
            </w:r>
            <w:r w:rsidR="00ED06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396DF" w:rsidR="001E41F3" w:rsidRDefault="0040605B" w:rsidP="009C27B8">
            <w:pPr>
              <w:pStyle w:val="CRCoverPage"/>
              <w:spacing w:after="0"/>
              <w:ind w:left="100"/>
              <w:rPr>
                <w:noProof/>
                <w:lang w:eastAsia="zh-CN"/>
              </w:rPr>
            </w:pPr>
            <w:r>
              <w:rPr>
                <w:noProof/>
                <w:lang w:eastAsia="zh-CN"/>
              </w:rPr>
              <w:t>5.43.4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161BEC"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9F09F" w:rsidR="001E41F3" w:rsidRPr="00E86B3C" w:rsidRDefault="003F0645">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5E60ECCD" w:rsidR="001E41F3" w:rsidRPr="00E86B3C" w:rsidRDefault="003F0645" w:rsidP="001E08A2">
            <w:pPr>
              <w:pStyle w:val="CRCoverPage"/>
              <w:spacing w:after="0"/>
              <w:ind w:left="99"/>
              <w:rPr>
                <w:noProof/>
              </w:rPr>
            </w:pPr>
            <w:r>
              <w:rPr>
                <w:noProof/>
              </w:rPr>
              <w:t>TS/TR ... CR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07864B" w14:textId="296543EA" w:rsidR="00BD2B67" w:rsidRDefault="00AB2D4F" w:rsidP="00BD2B67">
      <w:pPr>
        <w:pStyle w:val="3"/>
      </w:pPr>
      <w:bookmarkStart w:id="3" w:name="_Toc145936297"/>
      <w:bookmarkEnd w:id="2"/>
      <w:r>
        <w:t>5.43.4</w:t>
      </w:r>
      <w:r>
        <w:tab/>
        <w:t>Reporting of satellite backhaul to SMF</w:t>
      </w:r>
      <w:bookmarkEnd w:id="3"/>
    </w:p>
    <w:p w14:paraId="423D9240" w14:textId="00A21BA4" w:rsidR="00383002" w:rsidRDefault="00383002" w:rsidP="00383002">
      <w:r>
        <w:t xml:space="preserve">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w:t>
      </w:r>
      <w:del w:id="4" w:author="China Telecom" w:date="2024-01-12T09:28:00Z">
        <w:r w:rsidDel="00383002">
          <w:delText xml:space="preserve">and indicates the satellite backhaul category change </w:delText>
        </w:r>
      </w:del>
      <w:r>
        <w:t>to SMF.</w:t>
      </w:r>
    </w:p>
    <w:p w14:paraId="4F2089ED" w14:textId="77777777" w:rsidR="00383002" w:rsidRDefault="00383002" w:rsidP="00383002">
      <w:r>
        <w:t>Satellite backhaul category refers to the type of the satellite (i.e. GEO, MEO, LEO or OTHERSAT, DYNAMIC_GEO, DYNAMIC _MEO, DYNAMIC _LEO, DYNAMIC _OTHERSAT) used in the backhaul as specified in clause 5.4.3.39 of TS 29.571 [183]. Only a single backhaul category can be indicated.</w:t>
      </w:r>
    </w:p>
    <w:p w14:paraId="2E58196C" w14:textId="77777777" w:rsidR="00383002" w:rsidRDefault="00383002" w:rsidP="00383002">
      <w:r>
        <w:t>If dynamic satellite backhaul is used by the NG-RAN, i.e. capabilities (latency and/or bandwidth) of the satellite backhaul change over time due to e.g. use of varying inter-satellite links as part of backhaul, the AMF notifies the SMF of the corresponding dynamic satellite backhaul category to serve the PDU Session and the SMF can notify it to other NFs as described in clause 5.2.8.3 of TS 23.502 [3].</w:t>
      </w:r>
    </w:p>
    <w:p w14:paraId="5B681013" w14:textId="15F085F9" w:rsidR="00383002" w:rsidRPr="00383002" w:rsidRDefault="00383002" w:rsidP="00383002">
      <w:pPr>
        <w:pStyle w:val="NO"/>
      </w:pPr>
      <w:r>
        <w:t>NOTE:</w:t>
      </w:r>
      <w:r>
        <w:tab/>
        <w:t>It is assumed that the AMF can determine the Satellite backhaul category for the notification to the SMF based on local configuration, e.g. based on Global RAN Node IDs associated with satellite backhaul.</w:t>
      </w:r>
    </w:p>
    <w:p w14:paraId="0A9DCBAC" w14:textId="506385C5" w:rsidR="00AE7E78" w:rsidRPr="00BD2B67" w:rsidRDefault="00BD2B67"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BD2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71BAE" w14:textId="77777777" w:rsidR="009B3989" w:rsidRDefault="009B3989">
      <w:r>
        <w:separator/>
      </w:r>
    </w:p>
  </w:endnote>
  <w:endnote w:type="continuationSeparator" w:id="0">
    <w:p w14:paraId="59CCC4CF" w14:textId="77777777" w:rsidR="009B3989" w:rsidRDefault="009B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A26F3" w14:textId="77777777" w:rsidR="009B3989" w:rsidRDefault="009B3989">
      <w:r>
        <w:separator/>
      </w:r>
    </w:p>
  </w:footnote>
  <w:footnote w:type="continuationSeparator" w:id="0">
    <w:p w14:paraId="52EB469A" w14:textId="77777777" w:rsidR="009B3989" w:rsidRDefault="009B39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46F87"/>
    <w:multiLevelType w:val="hybridMultilevel"/>
    <w:tmpl w:val="9C0E32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C90D83"/>
    <w:multiLevelType w:val="hybridMultilevel"/>
    <w:tmpl w:val="1B40BD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9"/>
    <w:rsid w:val="00002F4A"/>
    <w:rsid w:val="0000569A"/>
    <w:rsid w:val="00014DA9"/>
    <w:rsid w:val="00022E4A"/>
    <w:rsid w:val="000509FF"/>
    <w:rsid w:val="00054156"/>
    <w:rsid w:val="000547FE"/>
    <w:rsid w:val="00087B5B"/>
    <w:rsid w:val="000A0B47"/>
    <w:rsid w:val="000A6394"/>
    <w:rsid w:val="000B7FED"/>
    <w:rsid w:val="000C038A"/>
    <w:rsid w:val="000C1DE9"/>
    <w:rsid w:val="000C6598"/>
    <w:rsid w:val="000D0257"/>
    <w:rsid w:val="000D072E"/>
    <w:rsid w:val="000D44B3"/>
    <w:rsid w:val="000D78CF"/>
    <w:rsid w:val="00117F9C"/>
    <w:rsid w:val="00145D43"/>
    <w:rsid w:val="00166917"/>
    <w:rsid w:val="00173E00"/>
    <w:rsid w:val="00181DA2"/>
    <w:rsid w:val="00186299"/>
    <w:rsid w:val="00190834"/>
    <w:rsid w:val="00192C46"/>
    <w:rsid w:val="00195A2B"/>
    <w:rsid w:val="001A08B3"/>
    <w:rsid w:val="001A7A94"/>
    <w:rsid w:val="001A7B60"/>
    <w:rsid w:val="001B52F0"/>
    <w:rsid w:val="001B7A65"/>
    <w:rsid w:val="001C6651"/>
    <w:rsid w:val="001E08A2"/>
    <w:rsid w:val="001E41F3"/>
    <w:rsid w:val="0020259A"/>
    <w:rsid w:val="00203F30"/>
    <w:rsid w:val="00205C0A"/>
    <w:rsid w:val="00212978"/>
    <w:rsid w:val="002514EA"/>
    <w:rsid w:val="0026004D"/>
    <w:rsid w:val="002640DD"/>
    <w:rsid w:val="00275D12"/>
    <w:rsid w:val="00275FE4"/>
    <w:rsid w:val="002823BB"/>
    <w:rsid w:val="00284FEB"/>
    <w:rsid w:val="002860C4"/>
    <w:rsid w:val="00295B82"/>
    <w:rsid w:val="00297977"/>
    <w:rsid w:val="002A5117"/>
    <w:rsid w:val="002B5741"/>
    <w:rsid w:val="002C4088"/>
    <w:rsid w:val="002E472E"/>
    <w:rsid w:val="002F393B"/>
    <w:rsid w:val="00300278"/>
    <w:rsid w:val="00305409"/>
    <w:rsid w:val="003609EF"/>
    <w:rsid w:val="003622D1"/>
    <w:rsid w:val="0036231A"/>
    <w:rsid w:val="00374DD4"/>
    <w:rsid w:val="00383002"/>
    <w:rsid w:val="003907F3"/>
    <w:rsid w:val="003A6B2F"/>
    <w:rsid w:val="003B7DA1"/>
    <w:rsid w:val="003C0077"/>
    <w:rsid w:val="003E1A36"/>
    <w:rsid w:val="003E2ED3"/>
    <w:rsid w:val="003F0645"/>
    <w:rsid w:val="003F4BA9"/>
    <w:rsid w:val="0040605B"/>
    <w:rsid w:val="00410371"/>
    <w:rsid w:val="00412AF9"/>
    <w:rsid w:val="004204AF"/>
    <w:rsid w:val="004242F1"/>
    <w:rsid w:val="00437F30"/>
    <w:rsid w:val="004643E4"/>
    <w:rsid w:val="004645D5"/>
    <w:rsid w:val="0047008E"/>
    <w:rsid w:val="00471B4C"/>
    <w:rsid w:val="00481494"/>
    <w:rsid w:val="00486C3F"/>
    <w:rsid w:val="004B4BF3"/>
    <w:rsid w:val="004B75B7"/>
    <w:rsid w:val="00503694"/>
    <w:rsid w:val="00507502"/>
    <w:rsid w:val="005141D9"/>
    <w:rsid w:val="0051580D"/>
    <w:rsid w:val="005227A2"/>
    <w:rsid w:val="00522EEB"/>
    <w:rsid w:val="005314D8"/>
    <w:rsid w:val="005349A0"/>
    <w:rsid w:val="00540233"/>
    <w:rsid w:val="00547111"/>
    <w:rsid w:val="005677DE"/>
    <w:rsid w:val="005708DB"/>
    <w:rsid w:val="005736F0"/>
    <w:rsid w:val="00585A47"/>
    <w:rsid w:val="00592D74"/>
    <w:rsid w:val="005A19E0"/>
    <w:rsid w:val="005A4A4D"/>
    <w:rsid w:val="005B450C"/>
    <w:rsid w:val="005D0510"/>
    <w:rsid w:val="005E1815"/>
    <w:rsid w:val="005E2C44"/>
    <w:rsid w:val="005E32FC"/>
    <w:rsid w:val="005F549A"/>
    <w:rsid w:val="00613F01"/>
    <w:rsid w:val="00621188"/>
    <w:rsid w:val="006257ED"/>
    <w:rsid w:val="006365C3"/>
    <w:rsid w:val="00653DE4"/>
    <w:rsid w:val="00665C47"/>
    <w:rsid w:val="00670A1F"/>
    <w:rsid w:val="0067108C"/>
    <w:rsid w:val="00686F7F"/>
    <w:rsid w:val="00687BFE"/>
    <w:rsid w:val="00695808"/>
    <w:rsid w:val="006B17F8"/>
    <w:rsid w:val="006B46FB"/>
    <w:rsid w:val="006B5F17"/>
    <w:rsid w:val="006C2DD8"/>
    <w:rsid w:val="006E21FB"/>
    <w:rsid w:val="006E3B04"/>
    <w:rsid w:val="00700363"/>
    <w:rsid w:val="007046B6"/>
    <w:rsid w:val="00712DB9"/>
    <w:rsid w:val="00714655"/>
    <w:rsid w:val="007372AA"/>
    <w:rsid w:val="00752945"/>
    <w:rsid w:val="007678BB"/>
    <w:rsid w:val="00775F92"/>
    <w:rsid w:val="00785D8F"/>
    <w:rsid w:val="00792342"/>
    <w:rsid w:val="007977A8"/>
    <w:rsid w:val="007A1ECD"/>
    <w:rsid w:val="007B512A"/>
    <w:rsid w:val="007B64FD"/>
    <w:rsid w:val="007C0B61"/>
    <w:rsid w:val="007C2097"/>
    <w:rsid w:val="007D630E"/>
    <w:rsid w:val="007D635A"/>
    <w:rsid w:val="007D6A07"/>
    <w:rsid w:val="007F053D"/>
    <w:rsid w:val="007F7259"/>
    <w:rsid w:val="008040A8"/>
    <w:rsid w:val="00813650"/>
    <w:rsid w:val="008279FA"/>
    <w:rsid w:val="00832D51"/>
    <w:rsid w:val="0085350F"/>
    <w:rsid w:val="008626E7"/>
    <w:rsid w:val="00866100"/>
    <w:rsid w:val="00867441"/>
    <w:rsid w:val="00870EE7"/>
    <w:rsid w:val="008863B9"/>
    <w:rsid w:val="008919C2"/>
    <w:rsid w:val="00894591"/>
    <w:rsid w:val="008965BD"/>
    <w:rsid w:val="008A1D67"/>
    <w:rsid w:val="008A45A6"/>
    <w:rsid w:val="008D3CCC"/>
    <w:rsid w:val="008D6A8A"/>
    <w:rsid w:val="008D7707"/>
    <w:rsid w:val="008F3789"/>
    <w:rsid w:val="008F686C"/>
    <w:rsid w:val="009148DE"/>
    <w:rsid w:val="009254DD"/>
    <w:rsid w:val="009309DA"/>
    <w:rsid w:val="00941E30"/>
    <w:rsid w:val="00942C70"/>
    <w:rsid w:val="00956A14"/>
    <w:rsid w:val="00957F2D"/>
    <w:rsid w:val="00964403"/>
    <w:rsid w:val="009748FA"/>
    <w:rsid w:val="00975917"/>
    <w:rsid w:val="009776FD"/>
    <w:rsid w:val="009777D9"/>
    <w:rsid w:val="00991B88"/>
    <w:rsid w:val="009A5753"/>
    <w:rsid w:val="009A579D"/>
    <w:rsid w:val="009B3989"/>
    <w:rsid w:val="009C27B8"/>
    <w:rsid w:val="009C7B0B"/>
    <w:rsid w:val="009D668A"/>
    <w:rsid w:val="009E3297"/>
    <w:rsid w:val="009F734F"/>
    <w:rsid w:val="009F74B7"/>
    <w:rsid w:val="00A246B6"/>
    <w:rsid w:val="00A46AD8"/>
    <w:rsid w:val="00A47E70"/>
    <w:rsid w:val="00A50CF0"/>
    <w:rsid w:val="00A51807"/>
    <w:rsid w:val="00A53E37"/>
    <w:rsid w:val="00A61817"/>
    <w:rsid w:val="00A72538"/>
    <w:rsid w:val="00A75582"/>
    <w:rsid w:val="00A7671C"/>
    <w:rsid w:val="00AA2CBC"/>
    <w:rsid w:val="00AB1792"/>
    <w:rsid w:val="00AB2D4F"/>
    <w:rsid w:val="00AC5820"/>
    <w:rsid w:val="00AD1CD8"/>
    <w:rsid w:val="00AE00A7"/>
    <w:rsid w:val="00AE2BFB"/>
    <w:rsid w:val="00AE7E78"/>
    <w:rsid w:val="00AF69DD"/>
    <w:rsid w:val="00B04003"/>
    <w:rsid w:val="00B258BB"/>
    <w:rsid w:val="00B67B97"/>
    <w:rsid w:val="00B74C6E"/>
    <w:rsid w:val="00B968C8"/>
    <w:rsid w:val="00BA22AC"/>
    <w:rsid w:val="00BA3EC5"/>
    <w:rsid w:val="00BA51D9"/>
    <w:rsid w:val="00BA6809"/>
    <w:rsid w:val="00BA7B8A"/>
    <w:rsid w:val="00BB1469"/>
    <w:rsid w:val="00BB5DFC"/>
    <w:rsid w:val="00BC0ACA"/>
    <w:rsid w:val="00BC4C69"/>
    <w:rsid w:val="00BD279D"/>
    <w:rsid w:val="00BD2B67"/>
    <w:rsid w:val="00BD6BB8"/>
    <w:rsid w:val="00C66BA2"/>
    <w:rsid w:val="00C67E73"/>
    <w:rsid w:val="00C76BA9"/>
    <w:rsid w:val="00C870F6"/>
    <w:rsid w:val="00C95985"/>
    <w:rsid w:val="00CA3CAB"/>
    <w:rsid w:val="00CA4915"/>
    <w:rsid w:val="00CB6DDA"/>
    <w:rsid w:val="00CC4F28"/>
    <w:rsid w:val="00CC5026"/>
    <w:rsid w:val="00CC68D0"/>
    <w:rsid w:val="00CD3AFB"/>
    <w:rsid w:val="00CD61B0"/>
    <w:rsid w:val="00CD7EE1"/>
    <w:rsid w:val="00D03F9A"/>
    <w:rsid w:val="00D06D51"/>
    <w:rsid w:val="00D13D5F"/>
    <w:rsid w:val="00D21B17"/>
    <w:rsid w:val="00D24991"/>
    <w:rsid w:val="00D50255"/>
    <w:rsid w:val="00D531B3"/>
    <w:rsid w:val="00D66520"/>
    <w:rsid w:val="00D67881"/>
    <w:rsid w:val="00D67F05"/>
    <w:rsid w:val="00D84AE9"/>
    <w:rsid w:val="00DA65C7"/>
    <w:rsid w:val="00DB1272"/>
    <w:rsid w:val="00DC1C22"/>
    <w:rsid w:val="00DC39E5"/>
    <w:rsid w:val="00DE34CF"/>
    <w:rsid w:val="00E13F3D"/>
    <w:rsid w:val="00E34898"/>
    <w:rsid w:val="00E64A18"/>
    <w:rsid w:val="00E73070"/>
    <w:rsid w:val="00E77903"/>
    <w:rsid w:val="00E86B3C"/>
    <w:rsid w:val="00E91888"/>
    <w:rsid w:val="00EB09B7"/>
    <w:rsid w:val="00EC7413"/>
    <w:rsid w:val="00ED06A0"/>
    <w:rsid w:val="00EE7D7C"/>
    <w:rsid w:val="00EF6A2F"/>
    <w:rsid w:val="00F05DDE"/>
    <w:rsid w:val="00F11B9C"/>
    <w:rsid w:val="00F2211F"/>
    <w:rsid w:val="00F25D98"/>
    <w:rsid w:val="00F300FB"/>
    <w:rsid w:val="00F36AE3"/>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0FCE8-FAE9-4031-94B4-B7BD55B61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46</cp:revision>
  <cp:lastPrinted>1900-01-01T08:00:00Z</cp:lastPrinted>
  <dcterms:created xsi:type="dcterms:W3CDTF">2023-04-20T22:22:00Z</dcterms:created>
  <dcterms:modified xsi:type="dcterms:W3CDTF">2024-01-12T13:14:00Z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